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2A1" w:rsidRPr="00F37DB2" w:rsidRDefault="00F742A1" w:rsidP="00551498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bookmarkStart w:id="1" w:name="OLE_LINK2"/>
      <w:r w:rsidRPr="00AA3E79">
        <w:rPr>
          <w:rFonts w:eastAsia="宋体"/>
          <w:bCs w:val="0"/>
          <w:sz w:val="24"/>
          <w:lang w:eastAsia="zh-CN"/>
        </w:rPr>
        <w:t>3GPP TSG-RAN WG4 Meeting # 95-e</w:t>
      </w:r>
      <w:r w:rsidRPr="00F37DB2">
        <w:rPr>
          <w:rFonts w:eastAsia="宋体"/>
          <w:bCs w:val="0"/>
          <w:sz w:val="24"/>
          <w:lang w:eastAsia="zh-CN"/>
        </w:rPr>
        <w:t xml:space="preserve">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375FA3">
        <w:rPr>
          <w:rFonts w:eastAsia="宋体"/>
          <w:bCs w:val="0"/>
          <w:sz w:val="24"/>
          <w:lang w:eastAsia="zh-CN"/>
        </w:rPr>
        <w:t>8098</w:t>
      </w:r>
    </w:p>
    <w:p w:rsidR="00F742A1" w:rsidRPr="002B55F8" w:rsidRDefault="00F742A1" w:rsidP="00F742A1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5FA3" w:rsidP="009C74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0377</w:t>
            </w:r>
            <w:bookmarkStart w:id="2" w:name="_GoBack"/>
            <w:bookmarkEnd w:id="2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2B70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E1">
              <w:rPr>
                <w:b/>
                <w:noProof/>
                <w:sz w:val="28"/>
              </w:rPr>
              <w:t>5.9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0E1" w:rsidP="001B39CB">
            <w:pPr>
              <w:pStyle w:val="CRCoverPage"/>
              <w:spacing w:after="0"/>
              <w:ind w:left="100"/>
              <w:rPr>
                <w:noProof/>
              </w:rPr>
            </w:pPr>
            <w:r w:rsidRPr="002B70E1">
              <w:t>Draft CR for 38.101-1 to add requirements for inter-band CA with two UL bands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0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0E1">
              <w:t>NR_newRAT</w:t>
            </w:r>
            <w:proofErr w:type="spellEnd"/>
            <w:r w:rsidRPr="002B70E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F74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742A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742A1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2B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E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REFSENS requirements are missing for inter-band CA with </w:t>
            </w:r>
            <w:r w:rsidRPr="003978C8">
              <w:rPr>
                <w:noProof/>
              </w:rPr>
              <w:t>the uplink assigned to two NR bands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78C8" w:rsidP="0039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the REFSENS requirements are missing for inter-band CA with </w:t>
            </w:r>
            <w:r w:rsidRPr="003978C8">
              <w:rPr>
                <w:noProof/>
              </w:rPr>
              <w:t>the uplink assigned to two NR bands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REFSENS requirements are missing for inter-band CA with </w:t>
            </w:r>
            <w:r w:rsidRPr="003978C8">
              <w:rPr>
                <w:noProof/>
              </w:rPr>
              <w:t>the uplink assigned to two NR bands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2"/>
        <w:rPr>
          <w:rStyle w:val="af1"/>
          <w:color w:val="C00000"/>
          <w:lang w:eastAsia="zh-CN"/>
        </w:rPr>
      </w:pPr>
      <w:bookmarkStart w:id="5" w:name="_Toc21342956"/>
      <w:bookmarkStart w:id="6" w:name="_Toc29769917"/>
      <w:bookmarkStart w:id="7" w:name="_Toc29799416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</w:p>
    <w:p w:rsidR="002B70E1" w:rsidRPr="00495FE7" w:rsidRDefault="002B70E1" w:rsidP="002B70E1">
      <w:pPr>
        <w:pStyle w:val="4"/>
      </w:pPr>
      <w:bookmarkStart w:id="8" w:name="_Toc21343089"/>
      <w:bookmarkStart w:id="9" w:name="_Toc29770055"/>
      <w:bookmarkStart w:id="10" w:name="_Toc29799554"/>
      <w:bookmarkEnd w:id="5"/>
      <w:bookmarkEnd w:id="6"/>
      <w:bookmarkEnd w:id="7"/>
      <w:r w:rsidRPr="00495FE7">
        <w:t>7.3A.2.3</w:t>
      </w:r>
      <w:r w:rsidRPr="00495FE7">
        <w:tab/>
        <w:t>Reference sensitivity power level for Inter-band CA</w:t>
      </w:r>
      <w:bookmarkEnd w:id="8"/>
      <w:bookmarkEnd w:id="9"/>
      <w:bookmarkEnd w:id="10"/>
    </w:p>
    <w:p w:rsidR="002B70E1" w:rsidRPr="002B70E1" w:rsidRDefault="002B70E1" w:rsidP="002B70E1">
      <w:r w:rsidRPr="00495FE7">
        <w:t xml:space="preserve">For inter-band carrier aggregation with one </w:t>
      </w:r>
      <w:ins w:id="11" w:author="Huawei" w:date="2020-04-28T09:19:00Z">
        <w:r w:rsidR="00FF36C6">
          <w:t xml:space="preserve">or more </w:t>
        </w:r>
      </w:ins>
      <w:r w:rsidRPr="00495FE7">
        <w:t>component carrier</w:t>
      </w:r>
      <w:ins w:id="12" w:author="Huawei" w:date="2020-04-28T09:20:00Z">
        <w:r w:rsidR="00FF36C6">
          <w:t>s</w:t>
        </w:r>
      </w:ins>
      <w:r w:rsidRPr="00495FE7">
        <w:t xml:space="preserve"> per operating band and the uplink assigned to one</w:t>
      </w:r>
      <w:ins w:id="13" w:author="Huawei" w:date="2020-04-28T09:14:00Z">
        <w:r w:rsidR="00FF36C6">
          <w:t xml:space="preserve"> or two</w:t>
        </w:r>
      </w:ins>
      <w:r w:rsidRPr="00495FE7">
        <w:t xml:space="preserve"> NR band</w:t>
      </w:r>
      <w:ins w:id="14" w:author="Huawei" w:date="2020-04-28T09:20:00Z">
        <w:r w:rsidR="00FF36C6">
          <w:t>s</w:t>
        </w:r>
      </w:ins>
      <w:r w:rsidRPr="00495FE7">
        <w:t xml:space="preserve"> the throughput shall be ≥ 95 % of the maximum throughput of the reference measurement channels as specified in Annexes A.2.2.2, A.2.3.2, A.3.2, and A.3.3 (with one sided dynamic OCNG Pattern OP.1 FDD/TDD for the DL-signal as described in Annex A.5.1.1/A.5.2.1 with parameters specified in </w:t>
      </w:r>
      <w:del w:id="15" w:author="Huawei" w:date="2020-04-09T12:21:00Z">
        <w:r w:rsidRPr="00495FE7" w:rsidDel="002B70E1">
          <w:delText xml:space="preserve"> </w:delText>
        </w:r>
      </w:del>
      <w:r w:rsidRPr="00495FE7">
        <w:t xml:space="preserve">Table 7.3.2-1, Table 7.3.2-2 and Table 7.3.2-3 </w:t>
      </w:r>
      <w:ins w:id="16" w:author="Huawei" w:date="2020-04-09T12:23:00Z">
        <w:r>
          <w:t xml:space="preserve">and </w:t>
        </w:r>
      </w:ins>
      <w:r w:rsidRPr="00495FE7">
        <w:t xml:space="preserve">modified in accordance with </w:t>
      </w:r>
      <w:r>
        <w:t>clause</w:t>
      </w:r>
      <w:r w:rsidRPr="00495FE7">
        <w:t xml:space="preserve"> 7.3A.3.2. The reference sensitivity is defined to be met with </w:t>
      </w:r>
      <w:r w:rsidRPr="00495FE7">
        <w:rPr>
          <w:lang w:eastAsia="zh-CN"/>
        </w:rPr>
        <w:t>all</w:t>
      </w:r>
      <w:r w:rsidRPr="00495FE7">
        <w:t xml:space="preserve"> downlink component carriers active and one</w:t>
      </w:r>
      <w:ins w:id="17" w:author="Huawei" w:date="2020-04-28T09:15:00Z">
        <w:r w:rsidR="00FF36C6">
          <w:t xml:space="preserve"> or </w:t>
        </w:r>
      </w:ins>
      <w:ins w:id="18" w:author="Huawei" w:date="2020-04-28T09:16:00Z">
        <w:r w:rsidR="00FF36C6">
          <w:t>two</w:t>
        </w:r>
      </w:ins>
      <w:r w:rsidRPr="00495FE7">
        <w:t xml:space="preserve"> of the uplink carriers active. </w:t>
      </w:r>
      <w:bookmarkStart w:id="19" w:name="OLE_LINK116"/>
      <w:r w:rsidRPr="00495FE7">
        <w:t xml:space="preserve">Exceptions to reference sensitivity are allowed in accordance with </w:t>
      </w:r>
      <w:r>
        <w:t>clause</w:t>
      </w:r>
      <w:r w:rsidRPr="00495FE7">
        <w:t xml:space="preserve"> 7.3A.4</w:t>
      </w:r>
      <w:ins w:id="20" w:author="Huawei" w:date="2020-04-28T09:16:00Z">
        <w:r w:rsidR="00FF36C6">
          <w:t xml:space="preserve">, </w:t>
        </w:r>
      </w:ins>
      <w:ins w:id="21" w:author="Huawei" w:date="2020-04-28T09:17:00Z">
        <w:r w:rsidR="00FF36C6" w:rsidRPr="00495FE7">
          <w:t>7.3A.</w:t>
        </w:r>
        <w:r w:rsidR="00FF36C6">
          <w:t xml:space="preserve">5 and </w:t>
        </w:r>
        <w:r w:rsidR="00FF36C6" w:rsidRPr="00495FE7">
          <w:t>7.3A.</w:t>
        </w:r>
        <w:r w:rsidR="00FF36C6">
          <w:t>6</w:t>
        </w:r>
      </w:ins>
      <w:r w:rsidRPr="00495FE7">
        <w:t>.</w:t>
      </w:r>
      <w:bookmarkEnd w:id="19"/>
    </w:p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BD5" w:rsidRDefault="00E47BD5">
      <w:r>
        <w:separator/>
      </w:r>
    </w:p>
  </w:endnote>
  <w:endnote w:type="continuationSeparator" w:id="0">
    <w:p w:rsidR="00E47BD5" w:rsidRDefault="00E4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BD5" w:rsidRDefault="00E47BD5">
      <w:r>
        <w:separator/>
      </w:r>
    </w:p>
  </w:footnote>
  <w:footnote w:type="continuationSeparator" w:id="0">
    <w:p w:rsidR="00E47BD5" w:rsidRDefault="00E47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74DD4"/>
    <w:rsid w:val="00375FA3"/>
    <w:rsid w:val="0037613B"/>
    <w:rsid w:val="003978C8"/>
    <w:rsid w:val="003C071A"/>
    <w:rsid w:val="003E1A36"/>
    <w:rsid w:val="00410371"/>
    <w:rsid w:val="004242F1"/>
    <w:rsid w:val="004B75B7"/>
    <w:rsid w:val="004F5B3F"/>
    <w:rsid w:val="0051580D"/>
    <w:rsid w:val="00547111"/>
    <w:rsid w:val="00592D74"/>
    <w:rsid w:val="005E2C44"/>
    <w:rsid w:val="00621188"/>
    <w:rsid w:val="006257ED"/>
    <w:rsid w:val="00632BAF"/>
    <w:rsid w:val="00637165"/>
    <w:rsid w:val="006529E6"/>
    <w:rsid w:val="00664AC5"/>
    <w:rsid w:val="00670122"/>
    <w:rsid w:val="00695808"/>
    <w:rsid w:val="006B1AEF"/>
    <w:rsid w:val="006B46FB"/>
    <w:rsid w:val="006E21FB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D12"/>
    <w:rsid w:val="00941E30"/>
    <w:rsid w:val="009777D9"/>
    <w:rsid w:val="00981B55"/>
    <w:rsid w:val="00991B88"/>
    <w:rsid w:val="009A5753"/>
    <w:rsid w:val="009A579D"/>
    <w:rsid w:val="009C74B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5FE"/>
    <w:rsid w:val="00AF5366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66BA2"/>
    <w:rsid w:val="00C95985"/>
    <w:rsid w:val="00CC16A1"/>
    <w:rsid w:val="00CC5026"/>
    <w:rsid w:val="00CC68D0"/>
    <w:rsid w:val="00CD408E"/>
    <w:rsid w:val="00D03F9A"/>
    <w:rsid w:val="00D06D51"/>
    <w:rsid w:val="00D21B9F"/>
    <w:rsid w:val="00D24991"/>
    <w:rsid w:val="00D50255"/>
    <w:rsid w:val="00D52D24"/>
    <w:rsid w:val="00D66520"/>
    <w:rsid w:val="00DE34CF"/>
    <w:rsid w:val="00E13F3D"/>
    <w:rsid w:val="00E34898"/>
    <w:rsid w:val="00E47BD5"/>
    <w:rsid w:val="00EB09B7"/>
    <w:rsid w:val="00EE7D7C"/>
    <w:rsid w:val="00F25D98"/>
    <w:rsid w:val="00F300FB"/>
    <w:rsid w:val="00F742A1"/>
    <w:rsid w:val="00F94E19"/>
    <w:rsid w:val="00FB6386"/>
    <w:rsid w:val="00FE5AFD"/>
    <w:rsid w:val="00FF36C6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0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14EBC-F4C8-490F-9990-37C744F02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2020-03-25T10:11:00Z</dcterms:created>
  <dcterms:modified xsi:type="dcterms:W3CDTF">2020-05-15T18:05:00Z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(3)AlPaQ2AqfT6pSxev/QujjDcd3yV/lR8CK2od0yS3GcWR5DH6WoN8GsjZHjsLTstYSiJ2Eseh
wmK3J9/1v0J2SXW3qFjd57wmyyBBZuUP6jQEampWubP+gNY3toSFsYKiUqPgXiPLnWpPkzn+
EIe//gmlZ6KSJolLPD82RB9sSRvl/1t6Ha+/d+zDk/kJcV/Kc/dR1MK7XIVps2Ty4hxncyqE
q/9/T5jbJ3dWrgj7xy</vt:lpwstr>
  </property>
  <property fmtid="{D5CDD505-2E9C-101B-9397-08002B2CF9AE}" pid="22" name="_2015_ms_pID_7253431">
    <vt:lpwstr>n7GJnVIBIvq19QUf94zn4GisEbJ4JIElcdX242xeOXtANARQ/Xa3rU
m+NmP76INdfu28t4mdKTggZuOEFHCHNf48NwN4VMhAtXckKVB0wOrPvWl5uKK2TKyswx/9D5
ezjj2XOyecMihe6ExVpff4Yp6ncO6MFFK1CCjbi7P1oO77IWb467p9fMCgpQHOEPcLeuHJfc
+rHuu7cdIuVYMJW7x0ie81tKSW8mzQIFikQH</vt:lpwstr>
  </property>
  <property fmtid="{D5CDD505-2E9C-101B-9397-08002B2CF9AE}" pid="23" name="_2015_ms_pID_7253432">
    <vt:lpwstr>/g==</vt:lpwstr>
  </property>
</Properties>
</file>